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24ED74" w14:textId="75EAD2C6" w:rsidR="00104230" w:rsidRDefault="00104230" w:rsidP="0010423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00E83">
        <w:rPr>
          <w:b/>
          <w:bCs/>
          <w:noProof/>
          <w:sz w:val="24"/>
        </w:rPr>
        <w:t>3GPP TSG-RAN WG2 Meeting #1</w:t>
      </w:r>
      <w:r>
        <w:rPr>
          <w:b/>
          <w:bCs/>
          <w:noProof/>
          <w:sz w:val="24"/>
        </w:rPr>
        <w:t>2</w:t>
      </w:r>
      <w:r w:rsidR="005E5730">
        <w:rPr>
          <w:b/>
          <w:bCs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F60696">
        <w:rPr>
          <w:rFonts w:hint="eastAsia"/>
          <w:b/>
          <w:bCs/>
          <w:i/>
          <w:noProof/>
          <w:sz w:val="28"/>
        </w:rPr>
        <w:t>R</w:t>
      </w:r>
      <w:r w:rsidRPr="00F60696">
        <w:rPr>
          <w:b/>
          <w:bCs/>
          <w:i/>
          <w:noProof/>
          <w:sz w:val="28"/>
        </w:rPr>
        <w:t>2</w:t>
      </w:r>
      <w:r w:rsidRPr="00F60696">
        <w:rPr>
          <w:rFonts w:hint="eastAsia"/>
          <w:b/>
          <w:bCs/>
          <w:i/>
          <w:noProof/>
          <w:sz w:val="28"/>
        </w:rPr>
        <w:t>-</w:t>
      </w:r>
      <w:r>
        <w:rPr>
          <w:b/>
          <w:bCs/>
          <w:i/>
          <w:noProof/>
          <w:sz w:val="28"/>
        </w:rPr>
        <w:t>24</w:t>
      </w:r>
      <w:r w:rsidR="004D3CB0">
        <w:rPr>
          <w:b/>
          <w:bCs/>
          <w:i/>
          <w:noProof/>
          <w:sz w:val="28"/>
        </w:rPr>
        <w:t>09815</w:t>
      </w:r>
    </w:p>
    <w:p w14:paraId="7CB45193" w14:textId="34D4C1F4" w:rsidR="001E41F3" w:rsidRDefault="005E5730" w:rsidP="001042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104230" w:rsidRPr="00D73CA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104230" w:rsidRPr="00D73CAB">
        <w:rPr>
          <w:b/>
          <w:noProof/>
          <w:sz w:val="24"/>
        </w:rPr>
        <w:t xml:space="preserve">, </w:t>
      </w:r>
      <w:r w:rsidR="000E5B02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104230" w:rsidRPr="00D73CAB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="00104230" w:rsidRPr="00D73CAB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104230" w:rsidRPr="00D73CAB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727" w:rsidR="001E41F3" w:rsidRPr="00410371" w:rsidRDefault="00137C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38.300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3D4248" w:rsidR="001E41F3" w:rsidRPr="00410371" w:rsidRDefault="00BC4EB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09</w:t>
              </w:r>
              <w:r w:rsidR="005B72D6">
                <w:rPr>
                  <w:b/>
                  <w:noProof/>
                  <w:sz w:val="28"/>
                </w:rPr>
                <w:t>27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2FB46" w:rsidR="001E41F3" w:rsidRPr="00410371" w:rsidRDefault="003C421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713E68" w:rsidR="001E41F3" w:rsidRPr="00410371" w:rsidRDefault="00090A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4D3CB0">
                <w:rPr>
                  <w:b/>
                  <w:noProof/>
                  <w:sz w:val="28"/>
                </w:rPr>
                <w:t>6</w:t>
              </w:r>
              <w:r>
                <w:rPr>
                  <w:b/>
                  <w:noProof/>
                  <w:sz w:val="28"/>
                </w:rPr>
                <w:t>.</w:t>
              </w:r>
              <w:r w:rsidR="003C362A">
                <w:rPr>
                  <w:b/>
                  <w:noProof/>
                  <w:sz w:val="28"/>
                </w:rPr>
                <w:t>1</w:t>
              </w:r>
              <w:r w:rsidR="004D3CB0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08D20E8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1343103" w:rsidR="00F25D98" w:rsidRDefault="008F2B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553FA3" w:rsidR="001E41F3" w:rsidRDefault="00137C6E">
            <w:pPr>
              <w:pStyle w:val="CRCoverPage"/>
              <w:spacing w:after="0"/>
              <w:ind w:left="100"/>
              <w:rPr>
                <w:noProof/>
              </w:rPr>
            </w:pPr>
            <w:r>
              <w:t>M</w:t>
            </w:r>
            <w:r w:rsidRPr="007B60DC">
              <w:t xml:space="preserve">aximum number of configured CCs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2FD16D" w:rsidR="001E41F3" w:rsidRDefault="0066308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  <w:r w:rsidR="009304AB">
              <w:t>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DF2BE4C" w:rsidR="001E41F3" w:rsidRDefault="0066308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67AB64" w:rsidR="001E41F3" w:rsidRDefault="00C43C7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C43C77">
              <w:t>NR_newRAT</w:t>
            </w:r>
            <w:proofErr w:type="spellEnd"/>
            <w:r w:rsidRPr="00C43C7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8BD038" w:rsidR="001E41F3" w:rsidRDefault="003D46D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90A6C">
              <w:t>1</w:t>
            </w:r>
            <w:r w:rsidR="00A2398B">
              <w:t>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484625C" w:rsidR="001E41F3" w:rsidRDefault="006A6F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F81C8F" w:rsidR="001E41F3" w:rsidRDefault="008F2B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9643B">
              <w:t>1</w:t>
            </w:r>
            <w:r w:rsidR="00B43851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DDFA5B" w14:textId="77777777" w:rsidR="001E41F3" w:rsidRDefault="006A1492" w:rsidP="000B6C3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 xml:space="preserve">Both MAC (38.321) and RRC (38.331) allow </w:t>
            </w:r>
            <w:r w:rsidR="000B6C38">
              <w:rPr>
                <w:noProof/>
              </w:rPr>
              <w:t>up to 32 carriers to be configured for Carrier Aggregation. However, the Stage 2 mentions a limit of 16.</w:t>
            </w:r>
          </w:p>
          <w:p w14:paraId="708AA7DE" w14:textId="59C5FF6C" w:rsidR="00B33F60" w:rsidRDefault="00B33F60" w:rsidP="000B6C38">
            <w:pPr>
              <w:pStyle w:val="CRCoverPage"/>
              <w:spacing w:before="20" w:after="80"/>
              <w:ind w:left="102"/>
              <w:rPr>
                <w:noProof/>
              </w:rPr>
            </w:pPr>
            <w:r>
              <w:rPr>
                <w:noProof/>
              </w:rPr>
              <w:t>Furthermore, the actual maxiu</w:t>
            </w:r>
            <w:r w:rsidR="00D12217">
              <w:rPr>
                <w:noProof/>
              </w:rPr>
              <w:t>m</w:t>
            </w:r>
            <w:r>
              <w:rPr>
                <w:noProof/>
              </w:rPr>
              <w:t>m that can be configured for a UE depends on its capability</w:t>
            </w:r>
            <w:r w:rsidR="0024347C">
              <w:rPr>
                <w:noProof/>
              </w:rPr>
              <w:t xml:space="preserve"> and band combination.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71749F" w14:textId="134469A7" w:rsidR="00A7618C" w:rsidRDefault="000B6C38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7B60DC">
              <w:t xml:space="preserve">The </w:t>
            </w:r>
            <w:r w:rsidR="0024347C">
              <w:t xml:space="preserve">statement on </w:t>
            </w:r>
            <w:r w:rsidRPr="007B60DC">
              <w:t xml:space="preserve">maximum number of configured CCs </w:t>
            </w:r>
            <w:r>
              <w:t xml:space="preserve">is </w:t>
            </w:r>
            <w:r w:rsidR="0024347C">
              <w:t>removed</w:t>
            </w:r>
            <w:r>
              <w:t>.</w:t>
            </w:r>
          </w:p>
          <w:p w14:paraId="32FA3587" w14:textId="77777777" w:rsidR="00A7618C" w:rsidRPr="00441533" w:rsidRDefault="00A7618C" w:rsidP="00A7618C">
            <w:pPr>
              <w:pStyle w:val="CRCoverPage"/>
              <w:spacing w:before="20" w:after="80"/>
              <w:ind w:left="10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43E44BC4" w14:textId="550B90E7" w:rsidR="00A7618C" w:rsidRDefault="00A7618C" w:rsidP="00A7618C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  <w:r w:rsidR="00CF29D6">
              <w:rPr>
                <w:noProof/>
              </w:rPr>
              <w:t>Carrier Aggregation</w:t>
            </w:r>
            <w:r>
              <w:rPr>
                <w:noProof/>
              </w:rPr>
              <w:t>.</w:t>
            </w:r>
          </w:p>
          <w:p w14:paraId="31C656EC" w14:textId="317E85FC" w:rsidR="001E41F3" w:rsidRDefault="00A7618C" w:rsidP="000B6C38">
            <w:pPr>
              <w:pStyle w:val="CRCoverPage"/>
              <w:spacing w:before="20" w:after="80"/>
              <w:ind w:left="10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  <w:r w:rsidR="00CF29D6">
              <w:rPr>
                <w:noProof/>
              </w:rPr>
              <w:t>none as the corresponding requirements are captured in Stage 3 specifications.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CDBA33" w:rsidR="001E41F3" w:rsidRDefault="002E57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24347C">
              <w:t xml:space="preserve">statement on the </w:t>
            </w:r>
            <w:r>
              <w:t>m</w:t>
            </w:r>
            <w:r w:rsidRPr="007B60DC">
              <w:t>aximum number of configured CCs</w:t>
            </w:r>
            <w:r>
              <w:t xml:space="preserve"> is </w:t>
            </w:r>
            <w:r w:rsidR="0024347C">
              <w:t>misleading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9DBDA" w:rsidR="001E41F3" w:rsidRDefault="002E5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BD376C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AA4BA4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103FD1B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C8BB83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11CA9A" w:rsidR="001E41F3" w:rsidRDefault="00F6030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7273F89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A6D2D1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46588" w14:textId="77777777" w:rsidR="00712296" w:rsidRPr="00950975" w:rsidRDefault="00712296" w:rsidP="007122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lastRenderedPageBreak/>
        <w:t>First Modified Subclause</w:t>
      </w:r>
    </w:p>
    <w:p w14:paraId="7A416559" w14:textId="77777777" w:rsidR="00CF29D6" w:rsidRPr="007B60DC" w:rsidRDefault="00CF29D6" w:rsidP="00CF29D6">
      <w:pPr>
        <w:pStyle w:val="Heading3"/>
      </w:pPr>
      <w:bookmarkStart w:id="1" w:name="_Toc20387927"/>
      <w:bookmarkStart w:id="2" w:name="_Toc29374598"/>
      <w:bookmarkStart w:id="3" w:name="_Toc37068429"/>
      <w:bookmarkStart w:id="4" w:name="_Toc46524130"/>
      <w:bookmarkStart w:id="5" w:name="_Toc178359770"/>
      <w:r w:rsidRPr="007B60DC">
        <w:t>5.4.1</w:t>
      </w:r>
      <w:r w:rsidRPr="007B60DC">
        <w:rPr>
          <w:rFonts w:ascii="Calibri" w:eastAsia="MS Mincho" w:hAnsi="Calibri"/>
          <w:sz w:val="22"/>
          <w:szCs w:val="22"/>
        </w:rPr>
        <w:tab/>
      </w:r>
      <w:r w:rsidRPr="007B60DC">
        <w:t>Carrier aggregation</w:t>
      </w:r>
      <w:bookmarkEnd w:id="1"/>
      <w:bookmarkEnd w:id="2"/>
      <w:bookmarkEnd w:id="3"/>
      <w:bookmarkEnd w:id="4"/>
      <w:bookmarkEnd w:id="5"/>
    </w:p>
    <w:p w14:paraId="39DA08E3" w14:textId="77777777" w:rsidR="00CF29D6" w:rsidRPr="007B60DC" w:rsidRDefault="00CF29D6" w:rsidP="00CF29D6">
      <w:r w:rsidRPr="007B60DC">
        <w:t>In Carrier Aggregation (CA), two or more Component Carriers (CCs) are aggregated. A UE may simultaneously receive or transmit on one or multiple CCs depending on its capabilities:</w:t>
      </w:r>
    </w:p>
    <w:p w14:paraId="7C93B91D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UE with single timing advance capability for CA can simultaneously receive and/or transmit on multiple CCs corresponding to multiple serving cells sharing the same timing advance (multiple serving cells grouped in one TAG);</w:t>
      </w:r>
    </w:p>
    <w:p w14:paraId="4A3186C5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UE with multiple timing advance capability for CA can simultaneously receive and/or transmit on multiple CCs corresponding to multiple serving cells with different timing advances (multiple serving cells grouped in multiple TAGs). NG-RAN ensures that each TAG contains at least one serving cell;</w:t>
      </w:r>
    </w:p>
    <w:p w14:paraId="690C095B" w14:textId="77777777" w:rsidR="00CF29D6" w:rsidRPr="007B60DC" w:rsidRDefault="00CF29D6" w:rsidP="00CF29D6">
      <w:pPr>
        <w:pStyle w:val="B1"/>
      </w:pPr>
      <w:r w:rsidRPr="007B60DC">
        <w:t>-</w:t>
      </w:r>
      <w:r w:rsidRPr="007B60DC">
        <w:tab/>
        <w:t>A non-CA capable UE can receive on a single CC and transmit on a single CC corresponding to one serving cell only (one serving cell in one TAG).</w:t>
      </w:r>
    </w:p>
    <w:p w14:paraId="68C9CD36" w14:textId="1B862234" w:rsidR="001E41F3" w:rsidRDefault="00C42FE4" w:rsidP="00C42FE4">
      <w:r w:rsidRPr="000C68CE">
        <w:t>CA is supported for both contiguous and non-contiguous CCs. When CA is deployed frame timing and SFN are aligned across cells that can be aggregated, or an offset in multiples of slots between the PCell/PSCell and an SCell is configured to the UE.</w:t>
      </w:r>
      <w:del w:id="6" w:author="Benoist (Nokia)" w:date="2024-11-07T11:47:00Z" w16du:dateUtc="2024-11-07T02:47:00Z">
        <w:r w:rsidRPr="000C68CE" w:rsidDel="008A0E25">
          <w:delText xml:space="preserve"> The maximum number of configured CCs for a UE is 16 for DL and 16 for UL.</w:delText>
        </w:r>
      </w:del>
    </w:p>
    <w:sectPr w:rsidR="001E41F3" w:rsidSect="00712296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5221CDB" w14:textId="77777777" w:rsidR="007D5927" w:rsidRDefault="007D5927">
      <w:r>
        <w:separator/>
      </w:r>
    </w:p>
  </w:endnote>
  <w:endnote w:type="continuationSeparator" w:id="0">
    <w:p w14:paraId="1EAE3D07" w14:textId="77777777" w:rsidR="007D5927" w:rsidRDefault="007D5927">
      <w:r>
        <w:continuationSeparator/>
      </w:r>
    </w:p>
  </w:endnote>
  <w:endnote w:type="continuationNotice" w:id="1">
    <w:p w14:paraId="3917F752" w14:textId="77777777" w:rsidR="007D5927" w:rsidRDefault="007D59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A72CEB" w14:textId="77777777" w:rsidR="00CF29D6" w:rsidRDefault="00CF29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F48324" w14:textId="77777777" w:rsidR="00CF29D6" w:rsidRDefault="00CF29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D075C3" w14:textId="77777777" w:rsidR="00CF29D6" w:rsidRDefault="00CF29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061FC5" w14:textId="77777777" w:rsidR="007D5927" w:rsidRDefault="007D5927">
      <w:r>
        <w:separator/>
      </w:r>
    </w:p>
  </w:footnote>
  <w:footnote w:type="continuationSeparator" w:id="0">
    <w:p w14:paraId="18D58D48" w14:textId="77777777" w:rsidR="007D5927" w:rsidRDefault="007D5927">
      <w:r>
        <w:continuationSeparator/>
      </w:r>
    </w:p>
  </w:footnote>
  <w:footnote w:type="continuationNotice" w:id="1">
    <w:p w14:paraId="4F6FA370" w14:textId="77777777" w:rsidR="007D5927" w:rsidRDefault="007D59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B6147A" w14:textId="77777777" w:rsidR="00CF29D6" w:rsidRDefault="00CF29D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91A27" w14:textId="77777777" w:rsidR="00CF29D6" w:rsidRDefault="00CF29D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C92691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E23EF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55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31AF29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648C0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620835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 w16cid:durableId="1832477197">
    <w:abstractNumId w:val="2"/>
  </w:num>
  <w:num w:numId="2" w16cid:durableId="752819165">
    <w:abstractNumId w:val="1"/>
  </w:num>
  <w:num w:numId="3" w16cid:durableId="1438717271">
    <w:abstractNumId w:val="0"/>
  </w:num>
  <w:num w:numId="4" w16cid:durableId="1425539478">
    <w:abstractNumId w:val="5"/>
  </w:num>
  <w:num w:numId="5" w16cid:durableId="52507230">
    <w:abstractNumId w:val="4"/>
  </w:num>
  <w:num w:numId="6" w16cid:durableId="167885190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enoist (Nokia)">
    <w15:presenceInfo w15:providerId="None" w15:userId="Benoist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085"/>
    <w:rsid w:val="00070E09"/>
    <w:rsid w:val="00070F8C"/>
    <w:rsid w:val="00090A6C"/>
    <w:rsid w:val="000A6394"/>
    <w:rsid w:val="000B6C38"/>
    <w:rsid w:val="000B7FED"/>
    <w:rsid w:val="000C038A"/>
    <w:rsid w:val="000C6598"/>
    <w:rsid w:val="000D44B3"/>
    <w:rsid w:val="000E5B02"/>
    <w:rsid w:val="00104230"/>
    <w:rsid w:val="00137C6E"/>
    <w:rsid w:val="00141A08"/>
    <w:rsid w:val="00145D43"/>
    <w:rsid w:val="001560D9"/>
    <w:rsid w:val="00192C46"/>
    <w:rsid w:val="001A08B3"/>
    <w:rsid w:val="001A7B60"/>
    <w:rsid w:val="001B52F0"/>
    <w:rsid w:val="001B7A65"/>
    <w:rsid w:val="001E41F3"/>
    <w:rsid w:val="0021622F"/>
    <w:rsid w:val="0023370A"/>
    <w:rsid w:val="0024347C"/>
    <w:rsid w:val="00256DFE"/>
    <w:rsid w:val="0026004D"/>
    <w:rsid w:val="002640DD"/>
    <w:rsid w:val="00275D12"/>
    <w:rsid w:val="00284FEB"/>
    <w:rsid w:val="002860C4"/>
    <w:rsid w:val="002B5741"/>
    <w:rsid w:val="002E472E"/>
    <w:rsid w:val="002E5735"/>
    <w:rsid w:val="002F3E31"/>
    <w:rsid w:val="00305409"/>
    <w:rsid w:val="003609EF"/>
    <w:rsid w:val="0036231A"/>
    <w:rsid w:val="003711EC"/>
    <w:rsid w:val="00374DD4"/>
    <w:rsid w:val="003C362A"/>
    <w:rsid w:val="003C421D"/>
    <w:rsid w:val="003D46D6"/>
    <w:rsid w:val="003D7AAB"/>
    <w:rsid w:val="003E1A36"/>
    <w:rsid w:val="00410371"/>
    <w:rsid w:val="00413D31"/>
    <w:rsid w:val="004242F1"/>
    <w:rsid w:val="00432A46"/>
    <w:rsid w:val="00450B1A"/>
    <w:rsid w:val="004B75B7"/>
    <w:rsid w:val="004D3CB0"/>
    <w:rsid w:val="004E2251"/>
    <w:rsid w:val="005063DF"/>
    <w:rsid w:val="005141D9"/>
    <w:rsid w:val="0051580D"/>
    <w:rsid w:val="00531BB3"/>
    <w:rsid w:val="0053699E"/>
    <w:rsid w:val="00547111"/>
    <w:rsid w:val="00592D74"/>
    <w:rsid w:val="005B72D6"/>
    <w:rsid w:val="005C1743"/>
    <w:rsid w:val="005E2C44"/>
    <w:rsid w:val="005E5730"/>
    <w:rsid w:val="00621188"/>
    <w:rsid w:val="006257ED"/>
    <w:rsid w:val="00627C2B"/>
    <w:rsid w:val="00632067"/>
    <w:rsid w:val="00634F91"/>
    <w:rsid w:val="00653DE4"/>
    <w:rsid w:val="00663085"/>
    <w:rsid w:val="00665C47"/>
    <w:rsid w:val="00670B9D"/>
    <w:rsid w:val="0069419D"/>
    <w:rsid w:val="00695808"/>
    <w:rsid w:val="006A1492"/>
    <w:rsid w:val="006A6F46"/>
    <w:rsid w:val="006B46FB"/>
    <w:rsid w:val="006B6BD9"/>
    <w:rsid w:val="006C5100"/>
    <w:rsid w:val="006E21FB"/>
    <w:rsid w:val="00712296"/>
    <w:rsid w:val="007243F7"/>
    <w:rsid w:val="00766F2C"/>
    <w:rsid w:val="00792342"/>
    <w:rsid w:val="00796C8D"/>
    <w:rsid w:val="007977A8"/>
    <w:rsid w:val="007B512A"/>
    <w:rsid w:val="007C2097"/>
    <w:rsid w:val="007D4EA4"/>
    <w:rsid w:val="007D5927"/>
    <w:rsid w:val="007D6A07"/>
    <w:rsid w:val="007F025D"/>
    <w:rsid w:val="007F5405"/>
    <w:rsid w:val="007F7259"/>
    <w:rsid w:val="008040A8"/>
    <w:rsid w:val="008159AF"/>
    <w:rsid w:val="008279FA"/>
    <w:rsid w:val="00835A14"/>
    <w:rsid w:val="00851090"/>
    <w:rsid w:val="008626E7"/>
    <w:rsid w:val="00870EE7"/>
    <w:rsid w:val="008863B9"/>
    <w:rsid w:val="008A45A6"/>
    <w:rsid w:val="008D3CCC"/>
    <w:rsid w:val="008F2BA5"/>
    <w:rsid w:val="008F3789"/>
    <w:rsid w:val="008F686C"/>
    <w:rsid w:val="009148DE"/>
    <w:rsid w:val="009304AB"/>
    <w:rsid w:val="00941E30"/>
    <w:rsid w:val="009531B0"/>
    <w:rsid w:val="009741B3"/>
    <w:rsid w:val="009777D9"/>
    <w:rsid w:val="00981152"/>
    <w:rsid w:val="00991B88"/>
    <w:rsid w:val="009A5753"/>
    <w:rsid w:val="009A579D"/>
    <w:rsid w:val="009D67A2"/>
    <w:rsid w:val="009E30A6"/>
    <w:rsid w:val="009E3297"/>
    <w:rsid w:val="009F734F"/>
    <w:rsid w:val="00A2398B"/>
    <w:rsid w:val="00A246B6"/>
    <w:rsid w:val="00A47E70"/>
    <w:rsid w:val="00A50CF0"/>
    <w:rsid w:val="00A7618C"/>
    <w:rsid w:val="00A7671C"/>
    <w:rsid w:val="00AA2CBC"/>
    <w:rsid w:val="00AC5820"/>
    <w:rsid w:val="00AD1CD8"/>
    <w:rsid w:val="00B243C5"/>
    <w:rsid w:val="00B258BB"/>
    <w:rsid w:val="00B326DA"/>
    <w:rsid w:val="00B33F60"/>
    <w:rsid w:val="00B43851"/>
    <w:rsid w:val="00B67B97"/>
    <w:rsid w:val="00B968C8"/>
    <w:rsid w:val="00BA3EC5"/>
    <w:rsid w:val="00BA51D9"/>
    <w:rsid w:val="00BB5DFC"/>
    <w:rsid w:val="00BC4EB4"/>
    <w:rsid w:val="00BD279D"/>
    <w:rsid w:val="00BD5880"/>
    <w:rsid w:val="00BD6BB8"/>
    <w:rsid w:val="00BF3389"/>
    <w:rsid w:val="00C049E1"/>
    <w:rsid w:val="00C42FE4"/>
    <w:rsid w:val="00C43C77"/>
    <w:rsid w:val="00C51668"/>
    <w:rsid w:val="00C66BA2"/>
    <w:rsid w:val="00C870F6"/>
    <w:rsid w:val="00C95985"/>
    <w:rsid w:val="00CB4CBD"/>
    <w:rsid w:val="00CC4BC3"/>
    <w:rsid w:val="00CC5026"/>
    <w:rsid w:val="00CC68D0"/>
    <w:rsid w:val="00CF29D6"/>
    <w:rsid w:val="00D03F9A"/>
    <w:rsid w:val="00D06D51"/>
    <w:rsid w:val="00D12217"/>
    <w:rsid w:val="00D24991"/>
    <w:rsid w:val="00D50255"/>
    <w:rsid w:val="00D66520"/>
    <w:rsid w:val="00D84AE9"/>
    <w:rsid w:val="00D9124E"/>
    <w:rsid w:val="00D93710"/>
    <w:rsid w:val="00DD170C"/>
    <w:rsid w:val="00DE34CF"/>
    <w:rsid w:val="00E13F3D"/>
    <w:rsid w:val="00E34898"/>
    <w:rsid w:val="00E52077"/>
    <w:rsid w:val="00E71C18"/>
    <w:rsid w:val="00EB09B7"/>
    <w:rsid w:val="00EE7D7C"/>
    <w:rsid w:val="00F25D98"/>
    <w:rsid w:val="00F300FB"/>
    <w:rsid w:val="00F60305"/>
    <w:rsid w:val="00F964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D5A3C97-6620-4B84-B958-4D15D1112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7D4EA4"/>
  </w:style>
  <w:style w:type="paragraph" w:styleId="BlockText">
    <w:name w:val="Block Text"/>
    <w:basedOn w:val="Normal"/>
    <w:semiHidden/>
    <w:unhideWhenUsed/>
    <w:rsid w:val="007D4E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7D4EA4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7D4E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7D4E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7D4E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7D4E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D4E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D4E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7D4E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7D4E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7D4E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7D4E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7D4E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7D4E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7D4E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7D4E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7D4E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7D4E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7D4E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D4EA4"/>
  </w:style>
  <w:style w:type="character" w:customStyle="1" w:styleId="DateChar">
    <w:name w:val="Date Char"/>
    <w:basedOn w:val="DefaultParagraphFont"/>
    <w:link w:val="Date"/>
    <w:rsid w:val="007D4E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7D4E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7D4E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7D4EA4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7D4E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7D4E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7D4E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7D4E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7D4E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7D4E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7D4E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7D4EA4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7D4EA4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7D4EA4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7D4EA4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7D4EA4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7D4EA4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7D4E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7D4E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D4E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D4E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7D4EA4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7D4EA4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7D4EA4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7D4EA4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7D4EA4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7D4EA4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7D4EA4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7D4E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7D4EA4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7D4E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D4E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7D4E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7D4E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D4E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7D4EA4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7D4EA4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7D4EA4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7D4E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7D4E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7D4E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D4E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D4E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D4EA4"/>
  </w:style>
  <w:style w:type="character" w:customStyle="1" w:styleId="SalutationChar">
    <w:name w:val="Salutation Char"/>
    <w:basedOn w:val="DefaultParagraphFont"/>
    <w:link w:val="Salutation"/>
    <w:rsid w:val="007D4E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7D4E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7D4E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D4E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D4E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7D4E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7D4E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7D4E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D4E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7D4E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D4E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Zchn">
    <w:name w:val="B1 Zchn"/>
    <w:link w:val="B1"/>
    <w:qFormat/>
    <w:rsid w:val="00CF29D6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F29D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F603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RBI5PAMIO524-1616901215-29019</_dlc_DocId>
    <HideFromDelve xmlns="71c5aaf6-e6ce-465b-b873-5148d2a4c105">false</HideFromDelve>
    <Comments xmlns="3f2ce089-3858-4176-9a21-a30f9204848e">OK</Comments>
    <_dlc_DocIdUrl xmlns="71c5aaf6-e6ce-465b-b873-5148d2a4c105">
      <Url>https://nokia.sharepoint.com/sites/gxp/_layouts/15/DocIdRedir.aspx?ID=RBI5PAMIO524-1616901215-29019</Url>
      <Description>RBI5PAMIO524-1616901215-29019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206D67-D2E5-438C-B685-18020A67A7D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CEF540F-8DBB-4F9F-9CCD-167A61F0161C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f2ce089-3858-4176-9a21-a30f9204848e"/>
    <ds:schemaRef ds:uri="7275bb01-7583-478d-bc14-e839a2dd5989"/>
  </ds:schemaRefs>
</ds:datastoreItem>
</file>

<file path=customXml/itemProps4.xml><?xml version="1.0" encoding="utf-8"?>
<ds:datastoreItem xmlns:ds="http://schemas.openxmlformats.org/officeDocument/2006/customXml" ds:itemID="{1424280E-584B-4926-86D6-E37EBD7D122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36548E8-79FC-48F1-817A-716813F64BB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85C61DB-09A6-4491-91CE-374FA9575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60</TotalTime>
  <Pages>2</Pages>
  <Words>456</Words>
  <Characters>3007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3457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Benoist (Nokia)</cp:lastModifiedBy>
  <cp:revision>59</cp:revision>
  <cp:lastPrinted>1900-01-01T15:59:00Z</cp:lastPrinted>
  <dcterms:created xsi:type="dcterms:W3CDTF">2020-02-04T01:32:00Z</dcterms:created>
  <dcterms:modified xsi:type="dcterms:W3CDTF">2024-11-07T03:03:00Z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04a33f6f-8d10-4321-ab19-33e1e2da0682</vt:lpwstr>
  </property>
  <property fmtid="{D5CDD505-2E9C-101B-9397-08002B2CF9AE}" pid="23" name="MediaServiceImageTags">
    <vt:lpwstr/>
  </property>
</Properties>
</file>